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590A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590A">
        <w:rPr>
          <w:b/>
          <w:noProof/>
          <w:sz w:val="24"/>
        </w:rPr>
        <w:t>84</w:t>
      </w:r>
      <w:r>
        <w:rPr>
          <w:b/>
          <w:i/>
          <w:noProof/>
          <w:sz w:val="28"/>
        </w:rPr>
        <w:tab/>
      </w:r>
      <w:r w:rsidR="00335398" w:rsidRPr="00335398">
        <w:rPr>
          <w:b/>
          <w:i/>
          <w:noProof/>
          <w:sz w:val="28"/>
        </w:rPr>
        <w:t>R5-195777</w:t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4590A" w:rsidRPr="00F4590A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4590A"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26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4590A">
        <w:rPr>
          <w:b/>
          <w:noProof/>
          <w:sz w:val="24"/>
        </w:rPr>
        <w:t>Aug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30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Aug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35398" w:rsidP="00547111">
            <w:pPr>
              <w:pStyle w:val="CRCoverPage"/>
              <w:spacing w:after="0"/>
              <w:rPr>
                <w:noProof/>
              </w:rPr>
            </w:pPr>
            <w:r w:rsidRPr="00335398">
              <w:rPr>
                <w:b/>
                <w:noProof/>
                <w:sz w:val="28"/>
              </w:rPr>
              <w:t>4934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6AEA" w:rsidP="00530B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30BB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2C89" w:rsidP="0022187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27"/>
            <w:bookmarkStart w:id="2" w:name="OLE_LINK128"/>
            <w:bookmarkStart w:id="3" w:name="OLE_LINK136"/>
            <w:bookmarkStart w:id="4" w:name="OLE_LINK137"/>
            <w:bookmarkStart w:id="5" w:name="OLE_LINK138"/>
            <w:bookmarkStart w:id="6" w:name="OLE_LINK65"/>
            <w:bookmarkStart w:id="7" w:name="OLE_LINK2"/>
            <w:bookmarkStart w:id="8" w:name="OLE_LINK3"/>
            <w:bookmarkStart w:id="9" w:name="OLE_LINK4"/>
            <w:r>
              <w:t>A</w:t>
            </w:r>
            <w:r w:rsidR="00940A35" w:rsidRPr="006F6617">
              <w:t>dd</w:t>
            </w:r>
            <w:r w:rsidR="00940A35">
              <w:t>ing</w:t>
            </w:r>
            <w:r w:rsidR="00940A35" w:rsidRPr="006F6617">
              <w:t xml:space="preserve"> points 25 25</w:t>
            </w:r>
            <w:r w:rsidR="00680B4E">
              <w:t>, 25 75</w:t>
            </w:r>
            <w:r w:rsidR="00940A35" w:rsidRPr="006F6617">
              <w:t xml:space="preserve"> </w:t>
            </w:r>
            <w:r w:rsidR="0022187C">
              <w:t xml:space="preserve">&amp; 75 25 that </w:t>
            </w:r>
            <w:r w:rsidR="00940A35">
              <w:t xml:space="preserve">are missing on </w:t>
            </w:r>
            <w:r w:rsidR="00680B4E" w:rsidRPr="00680B4E">
              <w:t>Table 6.6.1A.1.4.1-1</w:t>
            </w:r>
            <w:r w:rsidR="00680B4E">
              <w:t xml:space="preserve"> </w:t>
            </w:r>
            <w:r w:rsidR="00940A35" w:rsidRPr="006F6617">
              <w:t>for UL-CA_66B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Dekra Testing and Certification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6AEA" w:rsidP="006F6617">
            <w:pPr>
              <w:pStyle w:val="CRCoverPage"/>
              <w:spacing w:after="0"/>
              <w:ind w:left="100"/>
              <w:rPr>
                <w:noProof/>
              </w:rPr>
            </w:pPr>
            <w:r w:rsidRPr="00626AEA">
              <w:rPr>
                <w:noProof/>
              </w:rPr>
              <w:t>LTE_CA_R1</w:t>
            </w:r>
            <w:r w:rsidR="006F6617">
              <w:rPr>
                <w:noProof/>
              </w:rPr>
              <w:t>5</w:t>
            </w:r>
            <w:r w:rsidRPr="00626AEA">
              <w:rPr>
                <w:noProof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="001C605A">
              <w:rPr>
                <w:noProof/>
              </w:rPr>
              <w:t>-</w:t>
            </w:r>
            <w:r w:rsidR="005C3524">
              <w:rPr>
                <w:noProof/>
              </w:rPr>
              <w:t>1</w:t>
            </w:r>
            <w:r w:rsidR="0022187C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6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0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0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2C89" w:rsidP="00940A35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680B4E" w:rsidRPr="006F6617">
              <w:t>dd</w:t>
            </w:r>
            <w:r w:rsidR="00680B4E">
              <w:t>ing</w:t>
            </w:r>
            <w:r w:rsidR="00680B4E" w:rsidRPr="006F6617">
              <w:t xml:space="preserve"> points 25 25</w:t>
            </w:r>
            <w:r w:rsidR="00680B4E">
              <w:t>, 25 75</w:t>
            </w:r>
            <w:r w:rsidR="00680B4E" w:rsidRPr="006F6617">
              <w:t xml:space="preserve"> </w:t>
            </w:r>
            <w:r w:rsidR="00680B4E">
              <w:t xml:space="preserve">&amp; 75 25 that are missing on </w:t>
            </w:r>
            <w:r w:rsidR="00680B4E" w:rsidRPr="00680B4E">
              <w:t>Table 6.6.1A.1.4.1-1</w:t>
            </w:r>
            <w:r w:rsidR="00680B4E">
              <w:t xml:space="preserve"> </w:t>
            </w:r>
            <w:r w:rsidR="00680B4E" w:rsidRPr="006F6617">
              <w:t>for UL-CA_66B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52C89" w:rsidP="005C3524">
            <w:pPr>
              <w:pStyle w:val="CRCoverPage"/>
              <w:spacing w:after="0"/>
              <w:ind w:left="100"/>
              <w:rPr>
                <w:noProof/>
              </w:rPr>
            </w:pPr>
            <w:bookmarkStart w:id="11" w:name="OLE_LINK5"/>
            <w:bookmarkStart w:id="12" w:name="OLE_LINK6"/>
            <w:r>
              <w:t>A</w:t>
            </w:r>
            <w:r w:rsidR="00680B4E" w:rsidRPr="006F6617">
              <w:t>dd</w:t>
            </w:r>
            <w:r w:rsidR="00680B4E">
              <w:t>ing</w:t>
            </w:r>
            <w:r w:rsidR="00680B4E" w:rsidRPr="006F6617">
              <w:t xml:space="preserve"> points 25 25</w:t>
            </w:r>
            <w:r w:rsidR="00680B4E">
              <w:t>, 25 75</w:t>
            </w:r>
            <w:r w:rsidR="00680B4E" w:rsidRPr="006F6617">
              <w:t xml:space="preserve"> </w:t>
            </w:r>
            <w:r w:rsidR="00680B4E">
              <w:t xml:space="preserve">&amp; 75 25 that are missing on </w:t>
            </w:r>
            <w:r w:rsidR="00680B4E" w:rsidRPr="00680B4E">
              <w:t xml:space="preserve">Table </w:t>
            </w:r>
            <w:bookmarkStart w:id="13" w:name="OLE_LINK139"/>
            <w:bookmarkStart w:id="14" w:name="OLE_LINK140"/>
            <w:r w:rsidR="00680B4E" w:rsidRPr="00680B4E">
              <w:t>6.6.1A.1</w:t>
            </w:r>
            <w:bookmarkEnd w:id="13"/>
            <w:bookmarkEnd w:id="14"/>
            <w:r w:rsidR="00680B4E" w:rsidRPr="00680B4E">
              <w:t>.4.1-1</w:t>
            </w:r>
            <w:r w:rsidR="00680B4E">
              <w:t xml:space="preserve"> </w:t>
            </w:r>
            <w:r w:rsidR="00680B4E" w:rsidRPr="006F6617">
              <w:t>for UL-CA_66B</w:t>
            </w:r>
            <w:bookmarkEnd w:id="11"/>
            <w:bookmarkEnd w:id="1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6617" w:rsidP="006F6617">
            <w:pPr>
              <w:spacing w:after="240"/>
              <w:rPr>
                <w:noProof/>
              </w:rPr>
            </w:pPr>
            <w:r>
              <w:rPr>
                <w:rFonts w:ascii="Arial" w:hAnsi="Arial" w:cs="Arial"/>
                <w:color w:val="000000"/>
              </w:rPr>
              <w:t xml:space="preserve">2DL/2UL: DL-CA_66B / UL-CA_66B would not be available in clause </w:t>
            </w:r>
            <w:bookmarkStart w:id="15" w:name="OLE_LINK7"/>
            <w:bookmarkStart w:id="16" w:name="OLE_LINK8"/>
            <w:r w:rsidR="00680B4E" w:rsidRPr="00680B4E">
              <w:t>6.6.1A.1</w:t>
            </w:r>
            <w:bookmarkEnd w:id="15"/>
            <w:bookmarkEnd w:id="16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5398">
            <w:pPr>
              <w:pStyle w:val="CRCoverPage"/>
              <w:spacing w:after="0"/>
              <w:ind w:left="100"/>
              <w:rPr>
                <w:noProof/>
              </w:rPr>
            </w:pPr>
            <w:r w:rsidRPr="00335398">
              <w:rPr>
                <w:noProof/>
              </w:rPr>
              <w:t>6.6.1A.1</w:t>
            </w:r>
            <w:bookmarkStart w:id="17" w:name="_GoBack"/>
            <w:bookmarkEnd w:id="17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680B4E" w:rsidRDefault="00680B4E" w:rsidP="00680B4E">
      <w:pPr>
        <w:pStyle w:val="Heading5"/>
      </w:pPr>
      <w:bookmarkStart w:id="18" w:name="_Toc336589640"/>
      <w:r>
        <w:t>6.</w:t>
      </w:r>
      <w:r>
        <w:rPr>
          <w:rFonts w:eastAsia="MS Mincho"/>
        </w:rPr>
        <w:t>6</w:t>
      </w:r>
      <w:r>
        <w:t>.</w:t>
      </w:r>
      <w:r>
        <w:rPr>
          <w:rFonts w:eastAsia="MS Mincho"/>
        </w:rPr>
        <w:t>1</w:t>
      </w:r>
      <w:r>
        <w:t>A.1.4</w:t>
      </w:r>
      <w:r>
        <w:tab/>
        <w:t>Test description</w:t>
      </w:r>
      <w:bookmarkEnd w:id="18"/>
    </w:p>
    <w:p w:rsidR="00680B4E" w:rsidRDefault="00680B4E" w:rsidP="00680B4E">
      <w:pPr>
        <w:pStyle w:val="H6"/>
      </w:pPr>
      <w:r>
        <w:t>6.</w:t>
      </w:r>
      <w:r>
        <w:rPr>
          <w:rFonts w:eastAsia="MS Mincho"/>
        </w:rPr>
        <w:t>6</w:t>
      </w:r>
      <w:r>
        <w:t>.</w:t>
      </w:r>
      <w:r>
        <w:rPr>
          <w:rFonts w:eastAsia="MS Mincho"/>
        </w:rPr>
        <w:t>1</w:t>
      </w:r>
      <w:r>
        <w:t>A.1.4.1</w:t>
      </w:r>
      <w:r>
        <w:tab/>
        <w:t>Initial condition</w:t>
      </w:r>
    </w:p>
    <w:p w:rsidR="00680B4E" w:rsidRDefault="00680B4E" w:rsidP="00680B4E">
      <w:pPr>
        <w:rPr>
          <w:lang w:eastAsia="ja-JP"/>
        </w:rPr>
      </w:pPr>
      <w:r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:rsidR="00680B4E" w:rsidRDefault="00680B4E" w:rsidP="00680B4E">
      <w:pPr>
        <w:rPr>
          <w:lang w:eastAsia="ja-JP"/>
        </w:rPr>
      </w:pPr>
      <w:r>
        <w:rPr>
          <w:lang w:eastAsia="ja-JP"/>
        </w:rPr>
        <w:t>The initial test configurations consist of environmental conditions, test frequencies, and CC combinations based on E-UTRA CA configurations specified in table 5.4.2A.1-1. All of these configurations shall be tested with applicable test parameters for each CA configuration, and are shown in table 6.6.1A.1.4.1-1. The details of the uplink reference measurement channels (RMCs) are specified in Annexes A.2. Configurations of PDSCH and PDCCH before measurement are specified in Annex C.2.</w:t>
      </w:r>
    </w:p>
    <w:p w:rsidR="00680B4E" w:rsidRDefault="00680B4E" w:rsidP="00680B4E">
      <w:pPr>
        <w:pStyle w:val="TH"/>
        <w:rPr>
          <w:lang w:eastAsia="en-GB"/>
        </w:rPr>
      </w:pPr>
      <w:bookmarkStart w:id="19" w:name="OLE_LINK133"/>
      <w:bookmarkStart w:id="20" w:name="OLE_LINK134"/>
      <w:bookmarkStart w:id="21" w:name="OLE_LINK135"/>
      <w:r>
        <w:t>Table 6.6.1A.1.4.1-1</w:t>
      </w:r>
      <w:bookmarkEnd w:id="19"/>
      <w:bookmarkEnd w:id="20"/>
      <w:bookmarkEnd w:id="21"/>
      <w:r>
        <w:t>: Test Configuration Table</w:t>
      </w:r>
    </w:p>
    <w:tbl>
      <w:tblPr>
        <w:tblW w:w="982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51"/>
        <w:gridCol w:w="860"/>
        <w:gridCol w:w="1408"/>
        <w:gridCol w:w="1020"/>
        <w:gridCol w:w="851"/>
        <w:gridCol w:w="850"/>
        <w:tblGridChange w:id="22">
          <w:tblGrid>
            <w:gridCol w:w="108"/>
            <w:gridCol w:w="758"/>
            <w:gridCol w:w="850"/>
            <w:gridCol w:w="2268"/>
            <w:gridCol w:w="851"/>
            <w:gridCol w:w="860"/>
            <w:gridCol w:w="1408"/>
            <w:gridCol w:w="1020"/>
            <w:gridCol w:w="851"/>
            <w:gridCol w:w="850"/>
            <w:gridCol w:w="108"/>
            <w:gridCol w:w="850"/>
            <w:gridCol w:w="2268"/>
            <w:gridCol w:w="851"/>
            <w:gridCol w:w="4989"/>
            <w:gridCol w:w="4129"/>
            <w:gridCol w:w="1020"/>
            <w:gridCol w:w="851"/>
            <w:gridCol w:w="850"/>
          </w:tblGrid>
        </w:tblGridChange>
      </w:tblGrid>
      <w:tr w:rsidR="00680B4E" w:rsidTr="00680B4E">
        <w:trPr>
          <w:trHeight w:val="300"/>
          <w:jc w:val="center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80B4E" w:rsidRDefault="00680B4E">
            <w:pPr>
              <w:pStyle w:val="TAH"/>
            </w:pPr>
            <w:r>
              <w:t>Initial Conditions</w:t>
            </w:r>
          </w:p>
        </w:tc>
      </w:tr>
      <w:tr w:rsidR="00680B4E" w:rsidTr="00680B4E">
        <w:trPr>
          <w:trHeight w:val="72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80B4E" w:rsidRDefault="00680B4E">
            <w:pPr>
              <w:pStyle w:val="TAL"/>
            </w:pPr>
            <w:r>
              <w:t xml:space="preserve">Test Environment as specified in </w:t>
            </w:r>
            <w:r>
              <w:br/>
              <w:t xml:space="preserve">TS 36.508[7] </w:t>
            </w:r>
            <w:proofErr w:type="spellStart"/>
            <w:r>
              <w:t>subclause</w:t>
            </w:r>
            <w:proofErr w:type="spellEnd"/>
            <w:r>
              <w:t xml:space="preserve"> 4.1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80B4E" w:rsidRDefault="00680B4E">
            <w:pPr>
              <w:pStyle w:val="TAL"/>
            </w:pPr>
            <w:r>
              <w:t>NC</w:t>
            </w:r>
          </w:p>
        </w:tc>
      </w:tr>
      <w:tr w:rsidR="00680B4E" w:rsidTr="00680B4E">
        <w:trPr>
          <w:trHeight w:val="87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80B4E" w:rsidRDefault="00680B4E">
            <w:pPr>
              <w:pStyle w:val="TAL"/>
            </w:pPr>
            <w:r>
              <w:t>Test Frequencies as specified in</w:t>
            </w:r>
            <w:r>
              <w:br/>
              <w:t xml:space="preserve">TS36.508 [7] </w:t>
            </w:r>
            <w:proofErr w:type="spellStart"/>
            <w:r>
              <w:t>subclause</w:t>
            </w:r>
            <w:proofErr w:type="spellEnd"/>
            <w:r>
              <w:t xml:space="preserve"> 4.3.1 for different CA bandwidth classes, and PCC and SCCs are mapped onto physical frequencies according to Table 6.1-2.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680B4E" w:rsidRDefault="00680B4E">
            <w:pPr>
              <w:pStyle w:val="TAL"/>
            </w:pPr>
            <w:proofErr w:type="spellStart"/>
            <w:r>
              <w:t>Mid range</w:t>
            </w:r>
            <w:proofErr w:type="spellEnd"/>
          </w:p>
        </w:tc>
      </w:tr>
      <w:tr w:rsidR="00680B4E" w:rsidTr="00680B4E">
        <w:trPr>
          <w:trHeight w:val="81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80B4E" w:rsidRDefault="00680B4E">
            <w:pPr>
              <w:pStyle w:val="TAL"/>
            </w:pPr>
            <w:r>
              <w:t>Test CC Combination setting (</w:t>
            </w:r>
            <w:proofErr w:type="spellStart"/>
            <w:r>
              <w:t>N</w:t>
            </w:r>
            <w:r>
              <w:rPr>
                <w:vertAlign w:val="subscript"/>
              </w:rPr>
              <w:t>RB_agg</w:t>
            </w:r>
            <w:proofErr w:type="spellEnd"/>
            <w:r>
              <w:t xml:space="preserve">) as specified in </w:t>
            </w:r>
            <w:proofErr w:type="spellStart"/>
            <w:r>
              <w:t>subclause</w:t>
            </w:r>
            <w:proofErr w:type="spellEnd"/>
            <w:r>
              <w:t xml:space="preserve"> 5.4.2A.1 for the CA Configuration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680B4E" w:rsidRDefault="00680B4E">
            <w:pPr>
              <w:pStyle w:val="TAL"/>
            </w:pPr>
            <w:r>
              <w:t>All</w:t>
            </w:r>
          </w:p>
        </w:tc>
      </w:tr>
      <w:tr w:rsidR="00680B4E" w:rsidTr="00680B4E">
        <w:trPr>
          <w:trHeight w:val="300"/>
          <w:jc w:val="center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80B4E" w:rsidRDefault="00680B4E">
            <w:pPr>
              <w:pStyle w:val="TAL"/>
            </w:pPr>
            <w:r>
              <w:t>Test Parameters for CA Configurations</w:t>
            </w:r>
          </w:p>
        </w:tc>
      </w:tr>
      <w:tr w:rsidR="00680B4E" w:rsidTr="00680B4E">
        <w:trPr>
          <w:trHeight w:val="300"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0B4E" w:rsidRDefault="00680B4E">
            <w:pPr>
              <w:pStyle w:val="TAL"/>
            </w:pPr>
            <w:r>
              <w:rPr>
                <w:b/>
              </w:rPr>
              <w:t xml:space="preserve">CA Configuration / </w:t>
            </w:r>
            <w:proofErr w:type="spellStart"/>
            <w:r>
              <w:rPr>
                <w:b/>
              </w:rPr>
              <w:t>N</w:t>
            </w:r>
            <w:r>
              <w:rPr>
                <w:b/>
                <w:vertAlign w:val="subscript"/>
              </w:rPr>
              <w:t>RB_agg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0B4E" w:rsidRDefault="00680B4E">
            <w:pPr>
              <w:pStyle w:val="TAL"/>
            </w:pPr>
            <w:r>
              <w:rPr>
                <w:b/>
              </w:rPr>
              <w:t>DL Allocation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0B4E" w:rsidRDefault="00680B4E">
            <w:pPr>
              <w:pStyle w:val="TAL"/>
            </w:pPr>
            <w:r>
              <w:rPr>
                <w:b/>
              </w:rPr>
              <w:t>CC</w:t>
            </w:r>
            <w:r>
              <w:rPr>
                <w:b/>
              </w:rPr>
              <w:br/>
              <w:t>MOD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680B4E" w:rsidRDefault="00680B4E">
            <w:pPr>
              <w:pStyle w:val="TAL"/>
            </w:pPr>
            <w:r>
              <w:rPr>
                <w:b/>
              </w:rPr>
              <w:t>UL Allocation</w:t>
            </w:r>
          </w:p>
        </w:tc>
      </w:tr>
      <w:tr w:rsidR="00680B4E" w:rsidTr="00680B4E">
        <w:trPr>
          <w:trHeight w:val="72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B4E" w:rsidRDefault="00680B4E">
            <w:pPr>
              <w:pStyle w:val="TAL"/>
            </w:pPr>
            <w:r>
              <w:rPr>
                <w:b/>
              </w:rPr>
              <w:t>PCC</w:t>
            </w:r>
            <w:r>
              <w:rPr>
                <w:b/>
              </w:rPr>
              <w:br/>
              <w:t>N</w:t>
            </w:r>
            <w:r>
              <w:rPr>
                <w:b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0B4E" w:rsidRDefault="00680B4E">
            <w:pPr>
              <w:pStyle w:val="TAL"/>
            </w:pPr>
            <w:r>
              <w:rPr>
                <w:b/>
              </w:rPr>
              <w:t>SCCs</w:t>
            </w:r>
            <w:r>
              <w:rPr>
                <w:b/>
              </w:rPr>
              <w:br/>
              <w:t>N</w:t>
            </w:r>
            <w:r>
              <w:rPr>
                <w:b/>
                <w:vertAlign w:val="subscript"/>
              </w:rPr>
              <w:t>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0B4E" w:rsidRDefault="00680B4E">
            <w:pPr>
              <w:pStyle w:val="TAL"/>
            </w:pPr>
            <w:r>
              <w:rPr>
                <w:b/>
              </w:rPr>
              <w:t>PCC &amp; SCC RB allocation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0B4E" w:rsidRDefault="00680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0B4E" w:rsidRDefault="00680B4E">
            <w:pPr>
              <w:pStyle w:val="TAL"/>
            </w:pPr>
            <w:proofErr w:type="spellStart"/>
            <w:r>
              <w:rPr>
                <w:b/>
              </w:rPr>
              <w:t>N</w:t>
            </w:r>
            <w:r>
              <w:rPr>
                <w:b/>
                <w:vertAlign w:val="subscript"/>
              </w:rPr>
              <w:t>RB_alloc</w:t>
            </w:r>
            <w:proofErr w:type="spellEnd"/>
          </w:p>
        </w:tc>
        <w:tc>
          <w:tcPr>
            <w:tcW w:w="41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680B4E" w:rsidRDefault="00680B4E">
            <w:pPr>
              <w:pStyle w:val="TAL"/>
            </w:pPr>
            <w:r>
              <w:rPr>
                <w:rFonts w:cs="Arial"/>
                <w:b/>
                <w:bCs/>
                <w:szCs w:val="18"/>
              </w:rPr>
              <w:t>PCC &amp; SCC RB allocations</w:t>
            </w:r>
            <w:r>
              <w:rPr>
                <w:rFonts w:cs="Arial"/>
                <w:b/>
                <w:bCs/>
                <w:szCs w:val="18"/>
              </w:rPr>
              <w:br/>
              <w:t>(L</w:t>
            </w:r>
            <w:r>
              <w:rPr>
                <w:rFonts w:cs="Arial"/>
                <w:b/>
                <w:bCs/>
                <w:szCs w:val="18"/>
                <w:vertAlign w:val="subscript"/>
              </w:rPr>
              <w:t>CRB</w:t>
            </w:r>
            <w:r>
              <w:rPr>
                <w:rFonts w:cs="Arial"/>
                <w:b/>
                <w:bCs/>
                <w:szCs w:val="18"/>
              </w:rPr>
              <w:t xml:space="preserve"> @ </w:t>
            </w:r>
            <w:proofErr w:type="spellStart"/>
            <w:r>
              <w:rPr>
                <w:rFonts w:cs="Arial"/>
                <w:b/>
                <w:bCs/>
                <w:szCs w:val="18"/>
              </w:rPr>
              <w:t>RB</w:t>
            </w:r>
            <w:r>
              <w:rPr>
                <w:rFonts w:cs="Arial"/>
                <w:b/>
                <w:bCs/>
                <w:szCs w:val="18"/>
                <w:vertAlign w:val="subscript"/>
              </w:rPr>
              <w:t>start</w:t>
            </w:r>
            <w:proofErr w:type="spellEnd"/>
            <w:r>
              <w:rPr>
                <w:rFonts w:cs="Arial"/>
                <w:b/>
                <w:bCs/>
                <w:szCs w:val="18"/>
              </w:rPr>
              <w:t>)</w:t>
            </w:r>
          </w:p>
        </w:tc>
      </w:tr>
      <w:tr w:rsidR="00680B4E" w:rsidTr="00680B4E">
        <w:trPr>
          <w:trHeight w:val="300"/>
          <w:jc w:val="center"/>
          <w:ins w:id="23" w:author="Jorge Eduardo Torres Henriquez" w:date="2019-06-18T15:48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B4E" w:rsidRDefault="00680B4E">
            <w:pPr>
              <w:pStyle w:val="TAC"/>
              <w:rPr>
                <w:ins w:id="24" w:author="Jorge Eduardo Torres Henriquez" w:date="2019-06-18T15:48:00Z"/>
                <w:rFonts w:eastAsia="新細明體"/>
                <w:lang w:eastAsia="zh-TW"/>
              </w:rPr>
            </w:pPr>
            <w:ins w:id="25" w:author="Jorge Eduardo Torres Henriquez" w:date="2019-06-18T15:51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B4E" w:rsidRDefault="00680B4E">
            <w:pPr>
              <w:pStyle w:val="TAC"/>
              <w:rPr>
                <w:ins w:id="26" w:author="Jorge Eduardo Torres Henriquez" w:date="2019-06-18T15:48:00Z"/>
                <w:rFonts w:eastAsia="新細明體"/>
                <w:lang w:eastAsia="zh-TW"/>
              </w:rPr>
            </w:pPr>
            <w:ins w:id="27" w:author="Jorge Eduardo Torres Henriquez" w:date="2019-06-18T15:51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80B4E" w:rsidRDefault="00680B4E">
            <w:pPr>
              <w:pStyle w:val="TAC"/>
              <w:rPr>
                <w:ins w:id="28" w:author="Jorge Eduardo Torres Henriquez" w:date="2019-06-18T15:48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B4E" w:rsidRDefault="00680B4E">
            <w:pPr>
              <w:pStyle w:val="TAC"/>
              <w:rPr>
                <w:ins w:id="29" w:author="Jorge Eduardo Torres Henriquez" w:date="2019-06-18T15:48:00Z"/>
              </w:rPr>
            </w:pPr>
            <w:ins w:id="30" w:author="Jorge Eduardo Torres Henriquez" w:date="2019-06-18T15:51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B4E" w:rsidRDefault="00680B4E">
            <w:pPr>
              <w:pStyle w:val="TAC"/>
              <w:rPr>
                <w:ins w:id="31" w:author="Jorge Eduardo Torres Henriquez" w:date="2019-06-18T15:48:00Z"/>
                <w:rFonts w:eastAsia="新細明體"/>
                <w:lang w:eastAsia="zh-TW"/>
              </w:rPr>
            </w:pPr>
            <w:ins w:id="32" w:author="Jorge Eduardo Torres Henriquez" w:date="2019-06-18T15:51:00Z">
              <w:r>
                <w:rPr>
                  <w:rFonts w:eastAsia="新細明體"/>
                  <w:lang w:eastAsia="zh-TW"/>
                </w:rPr>
                <w:t>50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B4E" w:rsidRDefault="00680B4E">
            <w:pPr>
              <w:pStyle w:val="TAC"/>
              <w:rPr>
                <w:ins w:id="33" w:author="Jorge Eduardo Torres Henriquez" w:date="2019-06-18T15:48:00Z"/>
                <w:rFonts w:eastAsia="新細明體" w:cs="Arial"/>
                <w:szCs w:val="18"/>
                <w:lang w:eastAsia="zh-TW"/>
              </w:rPr>
            </w:pPr>
            <w:ins w:id="34" w:author="Jorge Eduardo Torres Henriquez" w:date="2019-06-18T15:52:00Z">
              <w:r>
                <w:rPr>
                  <w:rFonts w:eastAsia="新細明體" w:cs="Arial"/>
                  <w:szCs w:val="18"/>
                  <w:lang w:eastAsia="zh-TW"/>
                </w:rPr>
                <w:t>P_25@0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B4E" w:rsidRDefault="00680B4E">
            <w:pPr>
              <w:pStyle w:val="TAC"/>
              <w:rPr>
                <w:ins w:id="35" w:author="Jorge Eduardo Torres Henriquez" w:date="2019-06-18T15:48:00Z"/>
                <w:rFonts w:eastAsia="新細明體" w:cs="Arial"/>
                <w:lang w:eastAsia="zh-TW"/>
              </w:rPr>
            </w:pPr>
            <w:ins w:id="36" w:author="Jorge Eduardo Torres Henriquez" w:date="2019-06-18T15:52:00Z">
              <w:r>
                <w:rPr>
                  <w:rFonts w:eastAsia="新細明體" w:cs="Arial"/>
                  <w:lang w:eastAsia="zh-TW"/>
                </w:rPr>
                <w:t>P_25@0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B4E" w:rsidRDefault="00680B4E">
            <w:pPr>
              <w:pStyle w:val="TAC"/>
              <w:rPr>
                <w:ins w:id="37" w:author="Jorge Eduardo Torres Henriquez" w:date="2019-06-18T15:48:00Z"/>
              </w:rPr>
            </w:pPr>
            <w:ins w:id="38" w:author="Jorge Eduardo Torres Henriquez" w:date="2019-06-18T15:52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B4E" w:rsidRDefault="00680B4E">
            <w:pPr>
              <w:pStyle w:val="TAC"/>
              <w:rPr>
                <w:ins w:id="39" w:author="Jorge Eduardo Torres Henriquez" w:date="2019-06-18T15:48:00Z"/>
              </w:rPr>
            </w:pPr>
            <w:ins w:id="40" w:author="Jorge Eduardo Torres Henriquez" w:date="2019-06-18T15:52:00Z">
              <w:r>
                <w:t>-</w:t>
              </w:r>
            </w:ins>
          </w:p>
        </w:tc>
      </w:tr>
      <w:tr w:rsidR="00680B4E" w:rsidTr="00680B4E">
        <w:tblPrEx>
          <w:tblW w:w="9824" w:type="dxa"/>
          <w:jc w:val="center"/>
          <w:tblPrExChange w:id="41" w:author="AmyTao" w:date="2016-12-07T16:53:00Z">
            <w:tblPrEx>
              <w:tblW w:w="9824" w:type="dxa"/>
              <w:jc w:val="center"/>
            </w:tblPrEx>
          </w:tblPrExChange>
        </w:tblPrEx>
        <w:trPr>
          <w:trHeight w:val="300"/>
          <w:jc w:val="center"/>
          <w:trPrChange w:id="42" w:author="AmyTao" w:date="2016-12-07T16:53:00Z">
            <w:trPr>
              <w:gridBefore w:val="1"/>
              <w:trHeight w:val="300"/>
              <w:jc w:val="center"/>
            </w:trPr>
          </w:trPrChange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43" w:author="AmyTao" w:date="2016-12-07T16:53:00Z">
              <w:tcPr>
                <w:tcW w:w="866" w:type="dxa"/>
                <w:gridSpan w:val="10"/>
                <w:tcBorders>
                  <w:top w:val="nil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44" w:author="AmyTao" w:date="2016-12-07T16:53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tcPrChange w:id="45" w:author="AmyTao" w:date="2016-12-07T16:53:00Z">
              <w:tcPr>
                <w:tcW w:w="2268" w:type="dxa"/>
                <w:tcBorders>
                  <w:top w:val="nil"/>
                  <w:left w:val="single" w:sz="4" w:space="5" w:color="auto"/>
                  <w:bottom w:val="nil"/>
                  <w:right w:val="nil"/>
                </w:tcBorders>
                <w:vAlign w:val="center"/>
              </w:tcPr>
            </w:tcPrChange>
          </w:tcPr>
          <w:p w:rsidR="00680B4E" w:rsidRDefault="00680B4E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46" w:author="AmyTao" w:date="2016-12-07T16:53:00Z">
              <w:tcPr>
                <w:tcW w:w="851" w:type="dxa"/>
                <w:tcBorders>
                  <w:top w:val="nil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47" w:author="AmyTao" w:date="2016-12-07T16:53:00Z">
              <w:tcPr>
                <w:tcW w:w="860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75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48" w:author="AmyTao" w:date="2016-12-07T16:53:00Z">
              <w:tcPr>
                <w:tcW w:w="1408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  <w:rPr>
                <w:rFonts w:eastAsia="新細明體" w:cs="Arial"/>
                <w:szCs w:val="18"/>
                <w:lang w:eastAsia="zh-TW"/>
              </w:rPr>
            </w:pPr>
            <w:r>
              <w:rPr>
                <w:rFonts w:eastAsia="新細明體" w:cs="Arial"/>
                <w:szCs w:val="18"/>
                <w:lang w:eastAsia="zh-TW"/>
              </w:rPr>
              <w:t>P_25@0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49" w:author="AmyTao" w:date="2016-12-07T16:53:00Z">
              <w:tcPr>
                <w:tcW w:w="1020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  <w:rPr>
                <w:rFonts w:eastAsia="新細明體" w:cs="Arial"/>
                <w:lang w:eastAsia="zh-TW"/>
              </w:rPr>
            </w:pPr>
            <w:r>
              <w:rPr>
                <w:rFonts w:eastAsia="新細明體" w:cs="Arial"/>
                <w:lang w:eastAsia="zh-TW"/>
              </w:rPr>
              <w:t>P_50@0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tcPrChange w:id="50" w:author="AmyTao" w:date="2016-12-07T16:53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</w:tcPr>
            </w:tcPrChange>
          </w:tcPr>
          <w:p w:rsidR="00680B4E" w:rsidRDefault="00680B4E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tcPrChange w:id="51" w:author="AmyTao" w:date="2016-12-07T16:53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</w:tcPr>
            </w:tcPrChange>
          </w:tcPr>
          <w:p w:rsidR="00680B4E" w:rsidRDefault="00680B4E">
            <w:pPr>
              <w:pStyle w:val="TAC"/>
            </w:pPr>
          </w:p>
        </w:tc>
      </w:tr>
      <w:tr w:rsidR="00680B4E" w:rsidTr="00680B4E">
        <w:trPr>
          <w:trHeight w:val="300"/>
          <w:jc w:val="center"/>
          <w:ins w:id="52" w:author="Jorge Eduardo Torres Henriquez" w:date="2019-06-18T15:50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B4E" w:rsidRDefault="00680B4E">
            <w:pPr>
              <w:pStyle w:val="TAC"/>
              <w:rPr>
                <w:ins w:id="53" w:author="Jorge Eduardo Torres Henriquez" w:date="2019-06-18T15:50:00Z"/>
              </w:rPr>
            </w:pPr>
            <w:ins w:id="54" w:author="Jorge Eduardo Torres Henriquez" w:date="2019-06-18T15:51:00Z">
              <w: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B4E" w:rsidRDefault="00680B4E">
            <w:pPr>
              <w:pStyle w:val="TAC"/>
              <w:rPr>
                <w:ins w:id="55" w:author="Jorge Eduardo Torres Henriquez" w:date="2019-06-18T15:50:00Z"/>
              </w:rPr>
            </w:pPr>
            <w:ins w:id="56" w:author="Jorge Eduardo Torres Henriquez" w:date="2019-06-18T15:51:00Z">
              <w:r>
                <w:t>75</w:t>
              </w:r>
            </w:ins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80B4E" w:rsidRDefault="00680B4E">
            <w:pPr>
              <w:pStyle w:val="TAC"/>
              <w:rPr>
                <w:ins w:id="57" w:author="Jorge Eduardo Torres Henriquez" w:date="2019-06-18T15:50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B4E" w:rsidRDefault="00680B4E">
            <w:pPr>
              <w:pStyle w:val="TAC"/>
              <w:rPr>
                <w:ins w:id="58" w:author="Jorge Eduardo Torres Henriquez" w:date="2019-06-18T15:50:00Z"/>
              </w:rPr>
            </w:pPr>
            <w:ins w:id="59" w:author="Jorge Eduardo Torres Henriquez" w:date="2019-06-18T15:51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B4E" w:rsidRDefault="00680B4E">
            <w:pPr>
              <w:pStyle w:val="TAC"/>
              <w:rPr>
                <w:ins w:id="60" w:author="Jorge Eduardo Torres Henriquez" w:date="2019-06-18T15:50:00Z"/>
              </w:rPr>
            </w:pPr>
            <w:ins w:id="61" w:author="Jorge Eduardo Torres Henriquez" w:date="2019-06-18T15:51:00Z">
              <w:r>
                <w:t>100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B4E" w:rsidRDefault="00680B4E">
            <w:pPr>
              <w:pStyle w:val="TAC"/>
              <w:rPr>
                <w:ins w:id="62" w:author="Jorge Eduardo Torres Henriquez" w:date="2019-06-18T15:50:00Z"/>
                <w:rFonts w:cs="Arial"/>
                <w:szCs w:val="18"/>
              </w:rPr>
            </w:pPr>
            <w:ins w:id="63" w:author="Jorge Eduardo Torres Henriquez" w:date="2019-06-18T15:52:00Z">
              <w:r>
                <w:rPr>
                  <w:rFonts w:cs="Arial"/>
                  <w:szCs w:val="18"/>
                </w:rPr>
                <w:t>P_25@0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B4E" w:rsidRDefault="00680B4E">
            <w:pPr>
              <w:pStyle w:val="TAC"/>
              <w:rPr>
                <w:ins w:id="64" w:author="Jorge Eduardo Torres Henriquez" w:date="2019-06-18T15:50:00Z"/>
                <w:rFonts w:cs="Arial"/>
              </w:rPr>
            </w:pPr>
            <w:ins w:id="65" w:author="Jorge Eduardo Torres Henriquez" w:date="2019-06-18T15:52:00Z">
              <w:r>
                <w:rPr>
                  <w:rFonts w:cs="Arial"/>
                </w:rPr>
                <w:t>P_75@0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B4E" w:rsidRDefault="00680B4E">
            <w:pPr>
              <w:pStyle w:val="TAC"/>
              <w:rPr>
                <w:ins w:id="66" w:author="Jorge Eduardo Torres Henriquez" w:date="2019-06-18T15:50:00Z"/>
              </w:rPr>
            </w:pPr>
            <w:ins w:id="67" w:author="Jorge Eduardo Torres Henriquez" w:date="2019-06-18T15:52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B4E" w:rsidRDefault="00680B4E">
            <w:pPr>
              <w:pStyle w:val="TAC"/>
              <w:rPr>
                <w:ins w:id="68" w:author="Jorge Eduardo Torres Henriquez" w:date="2019-06-18T15:50:00Z"/>
              </w:rPr>
            </w:pPr>
            <w:ins w:id="69" w:author="Jorge Eduardo Torres Henriquez" w:date="2019-06-18T15:52:00Z">
              <w:r>
                <w:t>-</w:t>
              </w:r>
            </w:ins>
          </w:p>
        </w:tc>
      </w:tr>
      <w:tr w:rsidR="00680B4E" w:rsidTr="00680B4E">
        <w:tblPrEx>
          <w:tblW w:w="9824" w:type="dxa"/>
          <w:jc w:val="center"/>
          <w:tblPrExChange w:id="70" w:author="Nozomi ZAMA" w:date="2015-10-29T13:48:00Z">
            <w:tblPrEx>
              <w:tblW w:w="9824" w:type="dxa"/>
              <w:jc w:val="center"/>
            </w:tblPrEx>
          </w:tblPrExChange>
        </w:tblPrEx>
        <w:trPr>
          <w:trHeight w:val="300"/>
          <w:jc w:val="center"/>
          <w:trPrChange w:id="71" w:author="Nozomi ZAMA" w:date="2015-10-29T13:48:00Z">
            <w:trPr>
              <w:gridBefore w:val="1"/>
              <w:trHeight w:val="300"/>
              <w:jc w:val="center"/>
            </w:trPr>
          </w:trPrChange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72" w:author="Nozomi ZAMA" w:date="2015-10-29T13:48:00Z">
              <w:tcPr>
                <w:tcW w:w="866" w:type="dxa"/>
                <w:gridSpan w:val="10"/>
                <w:tcBorders>
                  <w:top w:val="nil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73" w:author="Nozomi ZAMA" w:date="2015-10-29T13:48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74" w:author="Nozomi ZAMA" w:date="2015-10-29T13:48:00Z">
              <w:tcPr>
                <w:tcW w:w="2268" w:type="dxa"/>
                <w:tcBorders>
                  <w:top w:val="nil"/>
                  <w:left w:val="single" w:sz="4" w:space="5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N/A for this test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75" w:author="Nozomi ZAMA" w:date="2015-10-29T13:48:00Z">
              <w:tcPr>
                <w:tcW w:w="851" w:type="dxa"/>
                <w:tcBorders>
                  <w:top w:val="nil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76" w:author="Nozomi ZAMA" w:date="2015-10-29T13:48:00Z">
              <w:tcPr>
                <w:tcW w:w="860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125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77" w:author="Nozomi ZAMA" w:date="2015-10-29T13:48:00Z">
              <w:tcPr>
                <w:tcW w:w="1408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P_25@0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78" w:author="Nozomi ZAMA" w:date="2015-10-29T13:48:00Z">
              <w:tcPr>
                <w:tcW w:w="1020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79" w:author="Nozomi ZAMA" w:date="2015-10-29T13:48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80" w:author="Nozomi ZAMA" w:date="2015-10-29T13:48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-</w:t>
            </w:r>
          </w:p>
        </w:tc>
      </w:tr>
      <w:tr w:rsidR="00680B4E" w:rsidTr="00680B4E">
        <w:tblPrEx>
          <w:tblW w:w="9824" w:type="dxa"/>
          <w:jc w:val="center"/>
          <w:tblPrExChange w:id="81" w:author="AmyTao" w:date="2016-12-07T16:53:00Z">
            <w:tblPrEx>
              <w:tblW w:w="9824" w:type="dxa"/>
              <w:jc w:val="center"/>
            </w:tblPrEx>
          </w:tblPrExChange>
        </w:tblPrEx>
        <w:trPr>
          <w:trHeight w:val="300"/>
          <w:jc w:val="center"/>
          <w:trPrChange w:id="82" w:author="AmyTao" w:date="2016-12-07T16:53:00Z">
            <w:trPr>
              <w:gridBefore w:val="1"/>
              <w:trHeight w:val="300"/>
              <w:jc w:val="center"/>
            </w:trPr>
          </w:trPrChange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83" w:author="AmyTao" w:date="2016-12-07T16:53:00Z">
              <w:tcPr>
                <w:tcW w:w="866" w:type="dxa"/>
                <w:gridSpan w:val="10"/>
                <w:tcBorders>
                  <w:top w:val="nil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84" w:author="AmyTao" w:date="2016-12-07T16:53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tcPrChange w:id="85" w:author="AmyTao" w:date="2016-12-07T16:53:00Z">
              <w:tcPr>
                <w:tcW w:w="2268" w:type="dxa"/>
                <w:tcBorders>
                  <w:top w:val="nil"/>
                  <w:left w:val="single" w:sz="4" w:space="5" w:color="auto"/>
                  <w:bottom w:val="nil"/>
                  <w:right w:val="nil"/>
                </w:tcBorders>
                <w:vAlign w:val="center"/>
              </w:tcPr>
            </w:tcPrChange>
          </w:tcPr>
          <w:p w:rsidR="00680B4E" w:rsidRDefault="00680B4E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86" w:author="AmyTao" w:date="2016-12-07T16:53:00Z">
              <w:tcPr>
                <w:tcW w:w="851" w:type="dxa"/>
                <w:tcBorders>
                  <w:top w:val="nil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87" w:author="AmyTao" w:date="2016-12-07T16:53:00Z">
              <w:tcPr>
                <w:tcW w:w="860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100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88" w:author="AmyTao" w:date="2016-12-07T16:53:00Z">
              <w:tcPr>
                <w:tcW w:w="1408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  <w:rPr>
                <w:rFonts w:eastAsia="新細明體" w:cs="Arial"/>
                <w:szCs w:val="18"/>
                <w:lang w:eastAsia="zh-TW"/>
              </w:rPr>
            </w:pPr>
            <w:r>
              <w:rPr>
                <w:rFonts w:eastAsia="新細明體" w:cs="Arial"/>
                <w:szCs w:val="18"/>
                <w:lang w:eastAsia="zh-TW"/>
              </w:rPr>
              <w:t>P_50@0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89" w:author="AmyTao" w:date="2016-12-07T16:53:00Z">
              <w:tcPr>
                <w:tcW w:w="1020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  <w:rPr>
                <w:rFonts w:eastAsia="新細明體" w:cs="Arial"/>
                <w:lang w:eastAsia="zh-TW"/>
              </w:rPr>
            </w:pPr>
            <w:r>
              <w:rPr>
                <w:rFonts w:eastAsia="新細明體" w:cs="Arial"/>
                <w:lang w:eastAsia="zh-TW"/>
              </w:rPr>
              <w:t>P_50@0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tcPrChange w:id="90" w:author="AmyTao" w:date="2016-12-07T16:53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</w:tcPr>
            </w:tcPrChange>
          </w:tcPr>
          <w:p w:rsidR="00680B4E" w:rsidRDefault="00680B4E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tcPrChange w:id="91" w:author="AmyTao" w:date="2016-12-07T16:53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</w:tcPr>
            </w:tcPrChange>
          </w:tcPr>
          <w:p w:rsidR="00680B4E" w:rsidRDefault="00680B4E">
            <w:pPr>
              <w:pStyle w:val="TAC"/>
            </w:pPr>
          </w:p>
        </w:tc>
      </w:tr>
      <w:tr w:rsidR="00680B4E" w:rsidTr="00680B4E">
        <w:tblPrEx>
          <w:tblW w:w="9824" w:type="dxa"/>
          <w:jc w:val="center"/>
          <w:tblPrExChange w:id="92" w:author="Nozomi ZAMA" w:date="2015-10-29T13:48:00Z">
            <w:tblPrEx>
              <w:tblW w:w="9824" w:type="dxa"/>
              <w:jc w:val="center"/>
            </w:tblPrEx>
          </w:tblPrExChange>
        </w:tblPrEx>
        <w:trPr>
          <w:trHeight w:val="300"/>
          <w:jc w:val="center"/>
          <w:trPrChange w:id="93" w:author="Nozomi ZAMA" w:date="2015-10-29T13:48:00Z">
            <w:trPr>
              <w:gridBefore w:val="1"/>
              <w:trHeight w:val="300"/>
              <w:jc w:val="center"/>
            </w:trPr>
          </w:trPrChange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94" w:author="Nozomi ZAMA" w:date="2015-10-29T13:48:00Z">
              <w:tcPr>
                <w:tcW w:w="866" w:type="dxa"/>
                <w:gridSpan w:val="10"/>
                <w:tcBorders>
                  <w:top w:val="nil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95" w:author="Nozomi ZAMA" w:date="2015-10-29T13:48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75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tcPrChange w:id="96" w:author="Nozomi ZAMA" w:date="2015-10-29T13:48:00Z">
              <w:tcPr>
                <w:tcW w:w="2268" w:type="dxa"/>
                <w:tcBorders>
                  <w:top w:val="nil"/>
                  <w:left w:val="single" w:sz="4" w:space="5" w:color="auto"/>
                  <w:bottom w:val="nil"/>
                  <w:right w:val="nil"/>
                </w:tcBorders>
                <w:vAlign w:val="center"/>
              </w:tcPr>
            </w:tcPrChange>
          </w:tcPr>
          <w:p w:rsidR="00680B4E" w:rsidRDefault="00680B4E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97" w:author="Nozomi ZAMA" w:date="2015-10-29T13:48:00Z">
              <w:tcPr>
                <w:tcW w:w="851" w:type="dxa"/>
                <w:tcBorders>
                  <w:top w:val="nil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98" w:author="Nozomi ZAMA" w:date="2015-10-29T13:48:00Z">
              <w:tcPr>
                <w:tcW w:w="860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125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99" w:author="Nozomi ZAMA" w:date="2015-10-29T13:48:00Z">
              <w:tcPr>
                <w:tcW w:w="1408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P_50@0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00" w:author="Nozomi ZAMA" w:date="2015-10-29T13:48:00Z">
              <w:tcPr>
                <w:tcW w:w="1020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01" w:author="Nozomi ZAMA" w:date="2015-10-29T13:48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02" w:author="Nozomi ZAMA" w:date="2015-10-29T13:48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-</w:t>
            </w:r>
          </w:p>
        </w:tc>
      </w:tr>
      <w:tr w:rsidR="00680B4E" w:rsidTr="00680B4E">
        <w:tblPrEx>
          <w:tblW w:w="9824" w:type="dxa"/>
          <w:jc w:val="center"/>
          <w:tblPrExChange w:id="103" w:author="Nozomi ZAMA" w:date="2015-10-29T13:48:00Z">
            <w:tblPrEx>
              <w:tblW w:w="9824" w:type="dxa"/>
              <w:jc w:val="center"/>
            </w:tblPrEx>
          </w:tblPrExChange>
        </w:tblPrEx>
        <w:trPr>
          <w:trHeight w:val="300"/>
          <w:jc w:val="center"/>
          <w:trPrChange w:id="104" w:author="Nozomi ZAMA" w:date="2015-10-29T13:48:00Z">
            <w:trPr>
              <w:gridBefore w:val="1"/>
              <w:trHeight w:val="300"/>
              <w:jc w:val="center"/>
            </w:trPr>
          </w:trPrChange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05" w:author="Nozomi ZAMA" w:date="2015-10-29T13:48:00Z">
              <w:tcPr>
                <w:tcW w:w="866" w:type="dxa"/>
                <w:gridSpan w:val="10"/>
                <w:tcBorders>
                  <w:top w:val="nil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06" w:author="Nozomi ZAMA" w:date="2015-10-29T13:48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tcPrChange w:id="107" w:author="Nozomi ZAMA" w:date="2015-10-29T13:48:00Z">
              <w:tcPr>
                <w:tcW w:w="2268" w:type="dxa"/>
                <w:tcBorders>
                  <w:top w:val="nil"/>
                  <w:left w:val="single" w:sz="4" w:space="5" w:color="auto"/>
                  <w:bottom w:val="nil"/>
                  <w:right w:val="nil"/>
                </w:tcBorders>
                <w:vAlign w:val="center"/>
              </w:tcPr>
            </w:tcPrChange>
          </w:tcPr>
          <w:p w:rsidR="00680B4E" w:rsidRDefault="00680B4E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08" w:author="Nozomi ZAMA" w:date="2015-10-29T13:48:00Z">
              <w:tcPr>
                <w:tcW w:w="851" w:type="dxa"/>
                <w:tcBorders>
                  <w:top w:val="nil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09" w:author="Nozomi ZAMA" w:date="2015-10-29T13:48:00Z">
              <w:tcPr>
                <w:tcW w:w="860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10" w:author="Nozomi ZAMA" w:date="2015-10-29T13:48:00Z">
              <w:tcPr>
                <w:tcW w:w="1408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P_50@0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11" w:author="Nozomi ZAMA" w:date="2015-10-29T13:48:00Z">
              <w:tcPr>
                <w:tcW w:w="1020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12" w:author="Nozomi ZAMA" w:date="2015-10-29T13:48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13" w:author="Nozomi ZAMA" w:date="2015-10-29T13:48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-</w:t>
            </w:r>
          </w:p>
        </w:tc>
      </w:tr>
      <w:tr w:rsidR="00680B4E" w:rsidTr="00680B4E">
        <w:trPr>
          <w:trHeight w:val="300"/>
          <w:jc w:val="center"/>
          <w:ins w:id="114" w:author="Jorge Eduardo Torres Henriquez" w:date="2019-06-18T15:51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B4E" w:rsidRDefault="00680B4E">
            <w:pPr>
              <w:pStyle w:val="TAC"/>
              <w:rPr>
                <w:ins w:id="115" w:author="Jorge Eduardo Torres Henriquez" w:date="2019-06-18T15:51:00Z"/>
              </w:rPr>
            </w:pPr>
            <w:ins w:id="116" w:author="Jorge Eduardo Torres Henriquez" w:date="2019-06-18T15:51:00Z">
              <w: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B4E" w:rsidRDefault="00680B4E">
            <w:pPr>
              <w:pStyle w:val="TAC"/>
              <w:rPr>
                <w:ins w:id="117" w:author="Jorge Eduardo Torres Henriquez" w:date="2019-06-18T15:51:00Z"/>
              </w:rPr>
            </w:pPr>
            <w:ins w:id="118" w:author="Jorge Eduardo Torres Henriquez" w:date="2019-06-18T15:51:00Z">
              <w:r>
                <w:t>25</w:t>
              </w:r>
            </w:ins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80B4E" w:rsidRDefault="00680B4E">
            <w:pPr>
              <w:pStyle w:val="TAC"/>
              <w:rPr>
                <w:ins w:id="119" w:author="Jorge Eduardo Torres Henriquez" w:date="2019-06-18T15:51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B4E" w:rsidRDefault="00680B4E">
            <w:pPr>
              <w:pStyle w:val="TAC"/>
              <w:rPr>
                <w:ins w:id="120" w:author="Jorge Eduardo Torres Henriquez" w:date="2019-06-18T15:51:00Z"/>
              </w:rPr>
            </w:pPr>
            <w:ins w:id="121" w:author="Jorge Eduardo Torres Henriquez" w:date="2019-06-18T15:51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B4E" w:rsidRDefault="00680B4E">
            <w:pPr>
              <w:pStyle w:val="TAC"/>
              <w:rPr>
                <w:ins w:id="122" w:author="Jorge Eduardo Torres Henriquez" w:date="2019-06-18T15:51:00Z"/>
              </w:rPr>
            </w:pPr>
            <w:ins w:id="123" w:author="Jorge Eduardo Torres Henriquez" w:date="2019-06-18T15:51:00Z">
              <w:r>
                <w:t>100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B4E" w:rsidRDefault="00680B4E">
            <w:pPr>
              <w:pStyle w:val="TAC"/>
              <w:rPr>
                <w:ins w:id="124" w:author="Jorge Eduardo Torres Henriquez" w:date="2019-06-18T15:51:00Z"/>
                <w:rFonts w:cs="Arial"/>
                <w:szCs w:val="18"/>
              </w:rPr>
            </w:pPr>
            <w:ins w:id="125" w:author="Jorge Eduardo Torres Henriquez" w:date="2019-06-18T15:53:00Z">
              <w:r>
                <w:rPr>
                  <w:rFonts w:cs="Arial"/>
                  <w:szCs w:val="18"/>
                </w:rPr>
                <w:t>P_75@0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B4E" w:rsidRDefault="00680B4E">
            <w:pPr>
              <w:pStyle w:val="TAC"/>
              <w:rPr>
                <w:ins w:id="126" w:author="Jorge Eduardo Torres Henriquez" w:date="2019-06-18T15:51:00Z"/>
                <w:rFonts w:cs="Arial"/>
              </w:rPr>
            </w:pPr>
            <w:ins w:id="127" w:author="Jorge Eduardo Torres Henriquez" w:date="2019-06-18T15:53:00Z">
              <w:r>
                <w:rPr>
                  <w:rFonts w:cs="Arial"/>
                </w:rPr>
                <w:t>S_25@0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B4E" w:rsidRDefault="00680B4E">
            <w:pPr>
              <w:pStyle w:val="TAC"/>
              <w:rPr>
                <w:ins w:id="128" w:author="Jorge Eduardo Torres Henriquez" w:date="2019-06-18T15:51:00Z"/>
              </w:rPr>
            </w:pPr>
            <w:ins w:id="129" w:author="Jorge Eduardo Torres Henriquez" w:date="2019-06-18T15:53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B4E" w:rsidRDefault="00680B4E">
            <w:pPr>
              <w:pStyle w:val="TAC"/>
              <w:rPr>
                <w:ins w:id="130" w:author="Jorge Eduardo Torres Henriquez" w:date="2019-06-18T15:51:00Z"/>
              </w:rPr>
            </w:pPr>
            <w:ins w:id="131" w:author="Jorge Eduardo Torres Henriquez" w:date="2019-06-18T15:53:00Z">
              <w:r>
                <w:t>-</w:t>
              </w:r>
            </w:ins>
          </w:p>
        </w:tc>
      </w:tr>
      <w:tr w:rsidR="00680B4E" w:rsidTr="00680B4E">
        <w:tblPrEx>
          <w:tblW w:w="9824" w:type="dxa"/>
          <w:jc w:val="center"/>
          <w:tblPrExChange w:id="132" w:author="Nozomi ZAMA" w:date="2015-10-29T13:48:00Z">
            <w:tblPrEx>
              <w:tblW w:w="9824" w:type="dxa"/>
              <w:jc w:val="center"/>
            </w:tblPrEx>
          </w:tblPrExChange>
        </w:tblPrEx>
        <w:trPr>
          <w:trHeight w:val="300"/>
          <w:jc w:val="center"/>
          <w:trPrChange w:id="133" w:author="Nozomi ZAMA" w:date="2015-10-29T13:48:00Z">
            <w:trPr>
              <w:gridBefore w:val="1"/>
              <w:trHeight w:val="300"/>
              <w:jc w:val="center"/>
            </w:trPr>
          </w:trPrChange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34" w:author="Nozomi ZAMA" w:date="2015-10-29T13:48:00Z">
              <w:tcPr>
                <w:tcW w:w="866" w:type="dxa"/>
                <w:gridSpan w:val="10"/>
                <w:tcBorders>
                  <w:top w:val="nil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35" w:author="Nozomi ZAMA" w:date="2015-10-29T13:48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tcPrChange w:id="136" w:author="Nozomi ZAMA" w:date="2015-10-29T13:48:00Z">
              <w:tcPr>
                <w:tcW w:w="2268" w:type="dxa"/>
                <w:tcBorders>
                  <w:top w:val="nil"/>
                  <w:left w:val="single" w:sz="4" w:space="5" w:color="auto"/>
                  <w:bottom w:val="nil"/>
                  <w:right w:val="nil"/>
                </w:tcBorders>
                <w:vAlign w:val="center"/>
              </w:tcPr>
            </w:tcPrChange>
          </w:tcPr>
          <w:p w:rsidR="00680B4E" w:rsidRDefault="00680B4E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37" w:author="Nozomi ZAMA" w:date="2015-10-29T13:48:00Z">
              <w:tcPr>
                <w:tcW w:w="851" w:type="dxa"/>
                <w:tcBorders>
                  <w:top w:val="nil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38" w:author="Nozomi ZAMA" w:date="2015-10-29T13:48:00Z">
              <w:tcPr>
                <w:tcW w:w="860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125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39" w:author="Nozomi ZAMA" w:date="2015-10-29T13:48:00Z">
              <w:tcPr>
                <w:tcW w:w="1408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P_75@0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40" w:author="Nozomi ZAMA" w:date="2015-10-29T13:48:00Z">
              <w:tcPr>
                <w:tcW w:w="1020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41" w:author="Nozomi ZAMA" w:date="2015-10-29T13:48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42" w:author="Nozomi ZAMA" w:date="2015-10-29T13:48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-</w:t>
            </w:r>
          </w:p>
        </w:tc>
      </w:tr>
      <w:tr w:rsidR="00680B4E" w:rsidTr="00680B4E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0B4E" w:rsidRDefault="00680B4E">
            <w:pPr>
              <w:pStyle w:val="TAC"/>
            </w:pPr>
            <w: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0B4E" w:rsidRDefault="00680B4E">
            <w:pPr>
              <w:pStyle w:val="TAC"/>
            </w:pPr>
            <w:r>
              <w:t>75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80B4E" w:rsidRDefault="00680B4E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0B4E" w:rsidRDefault="00680B4E"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0B4E" w:rsidRDefault="00680B4E">
            <w:pPr>
              <w:pStyle w:val="TAC"/>
            </w:pPr>
            <w: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0B4E" w:rsidRDefault="00680B4E">
            <w:pPr>
              <w:pStyle w:val="TAC"/>
            </w:pPr>
            <w:r>
              <w:rPr>
                <w:rFonts w:cs="Arial"/>
                <w:szCs w:val="18"/>
              </w:rPr>
              <w:t>P_75@0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0B4E" w:rsidRDefault="00680B4E">
            <w:pPr>
              <w:pStyle w:val="TAC"/>
            </w:pPr>
            <w:r>
              <w:rPr>
                <w:rFonts w:cs="Arial"/>
              </w:rPr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0B4E" w:rsidRDefault="00680B4E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0B4E" w:rsidRDefault="00680B4E">
            <w:pPr>
              <w:pStyle w:val="TAC"/>
            </w:pPr>
            <w:r>
              <w:t>-</w:t>
            </w:r>
          </w:p>
        </w:tc>
      </w:tr>
      <w:tr w:rsidR="00680B4E" w:rsidTr="00680B4E">
        <w:tblPrEx>
          <w:tblW w:w="9824" w:type="dxa"/>
          <w:jc w:val="center"/>
          <w:tblPrExChange w:id="143" w:author="Nozomi ZAMA" w:date="2015-10-29T13:39:00Z">
            <w:tblPrEx>
              <w:tblW w:w="9824" w:type="dxa"/>
              <w:jc w:val="center"/>
            </w:tblPrEx>
          </w:tblPrExChange>
        </w:tblPrEx>
        <w:trPr>
          <w:trHeight w:val="300"/>
          <w:jc w:val="center"/>
          <w:trPrChange w:id="144" w:author="Nozomi ZAMA" w:date="2015-10-29T13:39:00Z">
            <w:trPr>
              <w:gridBefore w:val="1"/>
              <w:trHeight w:val="300"/>
              <w:jc w:val="center"/>
            </w:trPr>
          </w:trPrChange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45" w:author="Nozomi ZAMA" w:date="2015-10-29T13:39:00Z">
              <w:tcPr>
                <w:tcW w:w="866" w:type="dxa"/>
                <w:gridSpan w:val="10"/>
                <w:tcBorders>
                  <w:top w:val="nil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46" w:author="Nozomi ZAMA" w:date="2015-10-29T13:39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tcPrChange w:id="147" w:author="Nozomi ZAMA" w:date="2015-10-29T13:39:00Z">
              <w:tcPr>
                <w:tcW w:w="2268" w:type="dxa"/>
                <w:tcBorders>
                  <w:top w:val="nil"/>
                  <w:left w:val="single" w:sz="4" w:space="5" w:color="auto"/>
                  <w:bottom w:val="nil"/>
                  <w:right w:val="nil"/>
                </w:tcBorders>
                <w:vAlign w:val="center"/>
              </w:tcPr>
            </w:tcPrChange>
          </w:tcPr>
          <w:p w:rsidR="00680B4E" w:rsidRDefault="00680B4E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48" w:author="Nozomi ZAMA" w:date="2015-10-29T13:39:00Z">
              <w:tcPr>
                <w:tcW w:w="851" w:type="dxa"/>
                <w:tcBorders>
                  <w:top w:val="nil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  <w:rPr>
                <w:lang w:eastAsia="zh-CN"/>
              </w:rPr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49" w:author="Nozomi ZAMA" w:date="2015-10-29T13:39:00Z">
              <w:tcPr>
                <w:tcW w:w="860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175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50" w:author="Nozomi ZAMA" w:date="2015-10-29T13:39:00Z">
              <w:tcPr>
                <w:tcW w:w="1408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P_75@0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51" w:author="Nozomi ZAMA" w:date="2015-10-29T13:39:00Z">
              <w:tcPr>
                <w:tcW w:w="1020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52" w:author="Nozomi ZAMA" w:date="2015-10-29T13:39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53" w:author="Nozomi ZAMA" w:date="2015-10-29T13:39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-</w:t>
            </w:r>
          </w:p>
        </w:tc>
      </w:tr>
      <w:tr w:rsidR="00680B4E" w:rsidTr="00680B4E">
        <w:tblPrEx>
          <w:tblW w:w="9824" w:type="dxa"/>
          <w:jc w:val="center"/>
          <w:tblPrExChange w:id="154" w:author="Nozomi ZAMA" w:date="2015-10-29T13:39:00Z">
            <w:tblPrEx>
              <w:tblW w:w="9824" w:type="dxa"/>
              <w:jc w:val="center"/>
            </w:tblPrEx>
          </w:tblPrExChange>
        </w:tblPrEx>
        <w:trPr>
          <w:trHeight w:val="300"/>
          <w:jc w:val="center"/>
          <w:trPrChange w:id="155" w:author="Nozomi ZAMA" w:date="2015-10-29T13:39:00Z">
            <w:trPr>
              <w:gridBefore w:val="1"/>
              <w:trHeight w:val="300"/>
              <w:jc w:val="center"/>
            </w:trPr>
          </w:trPrChange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56" w:author="Nozomi ZAMA" w:date="2015-10-29T13:39:00Z">
              <w:tcPr>
                <w:tcW w:w="866" w:type="dxa"/>
                <w:gridSpan w:val="10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rPr>
                <w:lang w:eastAsia="zh-C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57" w:author="Nozomi ZAMA" w:date="2015-10-29T13:39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rPr>
                <w:lang w:eastAsia="zh-CN"/>
              </w:rPr>
              <w:t>25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tcPrChange w:id="158" w:author="Nozomi ZAMA" w:date="2015-10-29T13:39:00Z">
              <w:tcPr>
                <w:tcW w:w="2268" w:type="dxa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</w:tcPrChange>
          </w:tcPr>
          <w:p w:rsidR="00680B4E" w:rsidRDefault="00680B4E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59" w:author="Nozomi ZAMA" w:date="2015-10-29T13:39:00Z">
              <w:tcPr>
                <w:tcW w:w="8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rPr>
                <w:lang w:eastAsia="zh-CN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60" w:author="Nozomi ZAMA" w:date="2015-10-29T13:39:00Z">
              <w:tcPr>
                <w:tcW w:w="8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rPr>
                <w:lang w:eastAsia="zh-CN"/>
              </w:rPr>
              <w:t>125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61" w:author="Nozomi ZAMA" w:date="2015-10-29T13:39:00Z">
              <w:tcPr>
                <w:tcW w:w="14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62" w:author="Nozomi ZAMA" w:date="2015-10-29T13:39:00Z">
              <w:tcPr>
                <w:tcW w:w="10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63" w:author="Nozomi ZAMA" w:date="2015-10-29T13:39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64" w:author="Nozomi ZAMA" w:date="2015-10-29T13:39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-</w:t>
            </w:r>
          </w:p>
        </w:tc>
      </w:tr>
      <w:tr w:rsidR="00680B4E" w:rsidTr="00680B4E">
        <w:tblPrEx>
          <w:tblW w:w="9824" w:type="dxa"/>
          <w:jc w:val="center"/>
          <w:tblPrExChange w:id="165" w:author="Nozomi ZAMA" w:date="2015-10-29T13:39:00Z">
            <w:tblPrEx>
              <w:tblW w:w="9824" w:type="dxa"/>
              <w:jc w:val="center"/>
            </w:tblPrEx>
          </w:tblPrExChange>
        </w:tblPrEx>
        <w:trPr>
          <w:trHeight w:val="300"/>
          <w:jc w:val="center"/>
          <w:trPrChange w:id="166" w:author="Nozomi ZAMA" w:date="2015-10-29T13:39:00Z">
            <w:trPr>
              <w:gridBefore w:val="1"/>
              <w:trHeight w:val="300"/>
              <w:jc w:val="center"/>
            </w:trPr>
          </w:trPrChange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67" w:author="Nozomi ZAMA" w:date="2015-10-29T13:39:00Z">
              <w:tcPr>
                <w:tcW w:w="866" w:type="dxa"/>
                <w:gridSpan w:val="10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68" w:author="Nozomi ZAMA" w:date="2015-10-29T13:39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50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  <w:tcPrChange w:id="169" w:author="Nozomi ZAMA" w:date="2015-10-29T13:39:00Z">
              <w:tcPr>
                <w:tcW w:w="0" w:type="auto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  <w:hideMark/>
              </w:tcPr>
            </w:tcPrChange>
          </w:tcPr>
          <w:p w:rsidR="00680B4E" w:rsidRDefault="00680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70" w:author="Nozomi ZAMA" w:date="2015-10-29T13:39:00Z">
              <w:tcPr>
                <w:tcW w:w="8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71" w:author="Nozomi ZAMA" w:date="2015-10-29T13:39:00Z">
              <w:tcPr>
                <w:tcW w:w="8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72" w:author="Nozomi ZAMA" w:date="2015-10-29T13:39:00Z">
              <w:tcPr>
                <w:tcW w:w="14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rPr>
                <w:rFonts w:cs="Arial"/>
                <w:szCs w:val="18"/>
              </w:rPr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73" w:author="Nozomi ZAMA" w:date="2015-10-29T13:39:00Z">
              <w:tcPr>
                <w:tcW w:w="10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74" w:author="Nozomi ZAMA" w:date="2015-10-29T13:39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75" w:author="Nozomi ZAMA" w:date="2015-10-29T13:39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-</w:t>
            </w:r>
          </w:p>
        </w:tc>
      </w:tr>
      <w:tr w:rsidR="00680B4E" w:rsidTr="00680B4E">
        <w:tblPrEx>
          <w:tblW w:w="9824" w:type="dxa"/>
          <w:jc w:val="center"/>
          <w:tblPrExChange w:id="176" w:author="Nozomi ZAMA" w:date="2015-10-29T13:39:00Z">
            <w:tblPrEx>
              <w:tblW w:w="9824" w:type="dxa"/>
              <w:jc w:val="center"/>
            </w:tblPrEx>
          </w:tblPrExChange>
        </w:tblPrEx>
        <w:trPr>
          <w:trHeight w:val="300"/>
          <w:jc w:val="center"/>
          <w:trPrChange w:id="177" w:author="Nozomi ZAMA" w:date="2015-10-29T13:39:00Z">
            <w:trPr>
              <w:gridBefore w:val="1"/>
              <w:trHeight w:val="300"/>
              <w:jc w:val="center"/>
            </w:trPr>
          </w:trPrChange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78" w:author="Nozomi ZAMA" w:date="2015-10-29T13:39:00Z">
              <w:tcPr>
                <w:tcW w:w="866" w:type="dxa"/>
                <w:gridSpan w:val="10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79" w:author="Nozomi ZAMA" w:date="2015-10-29T13:39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75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  <w:tcPrChange w:id="180" w:author="Nozomi ZAMA" w:date="2015-10-29T13:39:00Z">
              <w:tcPr>
                <w:tcW w:w="0" w:type="auto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  <w:hideMark/>
              </w:tcPr>
            </w:tcPrChange>
          </w:tcPr>
          <w:p w:rsidR="00680B4E" w:rsidRDefault="00680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81" w:author="Nozomi ZAMA" w:date="2015-10-29T13:39:00Z">
              <w:tcPr>
                <w:tcW w:w="8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82" w:author="Nozomi ZAMA" w:date="2015-10-29T13:39:00Z">
              <w:tcPr>
                <w:tcW w:w="8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175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83" w:author="Nozomi ZAMA" w:date="2015-10-29T13:39:00Z">
              <w:tcPr>
                <w:tcW w:w="14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84" w:author="Nozomi ZAMA" w:date="2015-10-29T13:39:00Z">
              <w:tcPr>
                <w:tcW w:w="10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85" w:author="Nozomi ZAMA" w:date="2015-10-29T13:39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86" w:author="Nozomi ZAMA" w:date="2015-10-29T13:39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-</w:t>
            </w:r>
          </w:p>
        </w:tc>
      </w:tr>
      <w:tr w:rsidR="00680B4E" w:rsidTr="00680B4E">
        <w:tblPrEx>
          <w:tblW w:w="9824" w:type="dxa"/>
          <w:jc w:val="center"/>
          <w:tblPrExChange w:id="187" w:author="Nozomi ZAMA" w:date="2015-10-29T13:39:00Z">
            <w:tblPrEx>
              <w:tblW w:w="9824" w:type="dxa"/>
              <w:jc w:val="center"/>
            </w:tblPrEx>
          </w:tblPrExChange>
        </w:tblPrEx>
        <w:trPr>
          <w:trHeight w:val="300"/>
          <w:jc w:val="center"/>
          <w:trPrChange w:id="188" w:author="Nozomi ZAMA" w:date="2015-10-29T13:39:00Z">
            <w:trPr>
              <w:gridBefore w:val="1"/>
              <w:trHeight w:val="300"/>
              <w:jc w:val="center"/>
            </w:trPr>
          </w:trPrChange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89" w:author="Nozomi ZAMA" w:date="2015-10-29T13:39:00Z">
              <w:tcPr>
                <w:tcW w:w="866" w:type="dxa"/>
                <w:gridSpan w:val="10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90" w:author="Nozomi ZAMA" w:date="2015-10-29T13:39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100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  <w:tcPrChange w:id="191" w:author="Nozomi ZAMA" w:date="2015-10-29T13:39:00Z">
              <w:tcPr>
                <w:tcW w:w="0" w:type="auto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  <w:hideMark/>
              </w:tcPr>
            </w:tcPrChange>
          </w:tcPr>
          <w:p w:rsidR="00680B4E" w:rsidRDefault="00680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92" w:author="Nozomi ZAMA" w:date="2015-10-29T13:39:00Z">
              <w:tcPr>
                <w:tcW w:w="8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93" w:author="Nozomi ZAMA" w:date="2015-10-29T13:39:00Z">
              <w:tcPr>
                <w:tcW w:w="8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200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94" w:author="Nozomi ZAMA" w:date="2015-10-29T13:39:00Z">
              <w:tcPr>
                <w:tcW w:w="14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rPr>
                <w:rFonts w:cs="Arial"/>
                <w:szCs w:val="18"/>
              </w:rPr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95" w:author="Nozomi ZAMA" w:date="2015-10-29T13:39:00Z">
              <w:tcPr>
                <w:tcW w:w="10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96" w:author="Nozomi ZAMA" w:date="2015-10-29T13:39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97" w:author="Nozomi ZAMA" w:date="2015-10-29T13:39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-</w:t>
            </w:r>
          </w:p>
        </w:tc>
      </w:tr>
      <w:tr w:rsidR="00680B4E" w:rsidTr="00680B4E">
        <w:trPr>
          <w:trHeight w:val="583"/>
          <w:jc w:val="center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B4E" w:rsidRDefault="00680B4E">
            <w:pPr>
              <w:pStyle w:val="TAN"/>
            </w:pPr>
            <w:r>
              <w:t>Note 1: CA Configuration Test CC Combination settings are checked separately for each CA Configuration, which applicable aggregated channel bandwidths are specified in Table 5.4.2A.1-1.</w:t>
            </w:r>
          </w:p>
        </w:tc>
      </w:tr>
    </w:tbl>
    <w:p w:rsidR="00680B4E" w:rsidRDefault="00680B4E" w:rsidP="00680B4E">
      <w:pPr>
        <w:rPr>
          <w:lang w:eastAsia="ja-JP"/>
        </w:rPr>
      </w:pPr>
    </w:p>
    <w:p w:rsidR="00680B4E" w:rsidRDefault="00680B4E" w:rsidP="003172A1">
      <w:pPr>
        <w:rPr>
          <w:color w:val="FF0000"/>
          <w:sz w:val="28"/>
          <w:szCs w:val="28"/>
        </w:r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1BA" w:rsidRDefault="002E61BA">
      <w:r>
        <w:separator/>
      </w:r>
    </w:p>
  </w:endnote>
  <w:endnote w:type="continuationSeparator" w:id="0">
    <w:p w:rsidR="002E61BA" w:rsidRDefault="002E6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1BA" w:rsidRDefault="002E61BA">
      <w:r>
        <w:separator/>
      </w:r>
    </w:p>
  </w:footnote>
  <w:footnote w:type="continuationSeparator" w:id="0">
    <w:p w:rsidR="002E61BA" w:rsidRDefault="002E61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2745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05A"/>
    <w:rsid w:val="001E41F3"/>
    <w:rsid w:val="0022187C"/>
    <w:rsid w:val="00252C89"/>
    <w:rsid w:val="0026004D"/>
    <w:rsid w:val="002640DD"/>
    <w:rsid w:val="00266BE5"/>
    <w:rsid w:val="00275D12"/>
    <w:rsid w:val="00284FEB"/>
    <w:rsid w:val="002860C4"/>
    <w:rsid w:val="002B5741"/>
    <w:rsid w:val="002E61BA"/>
    <w:rsid w:val="00305409"/>
    <w:rsid w:val="003101E4"/>
    <w:rsid w:val="003172A1"/>
    <w:rsid w:val="00335398"/>
    <w:rsid w:val="003609EF"/>
    <w:rsid w:val="0036231A"/>
    <w:rsid w:val="00374DD4"/>
    <w:rsid w:val="003E1A36"/>
    <w:rsid w:val="00410371"/>
    <w:rsid w:val="004242F1"/>
    <w:rsid w:val="004B75B7"/>
    <w:rsid w:val="0051580D"/>
    <w:rsid w:val="00530BBB"/>
    <w:rsid w:val="00547111"/>
    <w:rsid w:val="00592D74"/>
    <w:rsid w:val="005C3524"/>
    <w:rsid w:val="005E2C44"/>
    <w:rsid w:val="00621188"/>
    <w:rsid w:val="006257ED"/>
    <w:rsid w:val="00626AEA"/>
    <w:rsid w:val="00680B4E"/>
    <w:rsid w:val="00695808"/>
    <w:rsid w:val="006B46FB"/>
    <w:rsid w:val="006E21FB"/>
    <w:rsid w:val="006F6617"/>
    <w:rsid w:val="00782BAE"/>
    <w:rsid w:val="00792342"/>
    <w:rsid w:val="007977A8"/>
    <w:rsid w:val="007B512A"/>
    <w:rsid w:val="007C2097"/>
    <w:rsid w:val="007D6A07"/>
    <w:rsid w:val="007F7259"/>
    <w:rsid w:val="008040A8"/>
    <w:rsid w:val="008279FA"/>
    <w:rsid w:val="008611F1"/>
    <w:rsid w:val="008626E7"/>
    <w:rsid w:val="00870EE7"/>
    <w:rsid w:val="008863B9"/>
    <w:rsid w:val="008A45A6"/>
    <w:rsid w:val="008F686C"/>
    <w:rsid w:val="009148DE"/>
    <w:rsid w:val="00940A35"/>
    <w:rsid w:val="00941E30"/>
    <w:rsid w:val="00973DE2"/>
    <w:rsid w:val="00974772"/>
    <w:rsid w:val="009777D9"/>
    <w:rsid w:val="00991B88"/>
    <w:rsid w:val="009A43BC"/>
    <w:rsid w:val="009A5753"/>
    <w:rsid w:val="009A579D"/>
    <w:rsid w:val="009E3297"/>
    <w:rsid w:val="009F734F"/>
    <w:rsid w:val="00A246B6"/>
    <w:rsid w:val="00A30802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16A1"/>
    <w:rsid w:val="00CC5026"/>
    <w:rsid w:val="00CC68D0"/>
    <w:rsid w:val="00D03F9A"/>
    <w:rsid w:val="00D06D51"/>
    <w:rsid w:val="00D13CD1"/>
    <w:rsid w:val="00D24991"/>
    <w:rsid w:val="00D50255"/>
    <w:rsid w:val="00D66520"/>
    <w:rsid w:val="00DE34CF"/>
    <w:rsid w:val="00E07C74"/>
    <w:rsid w:val="00E13F3D"/>
    <w:rsid w:val="00E34898"/>
    <w:rsid w:val="00EB09B7"/>
    <w:rsid w:val="00EE7D7C"/>
    <w:rsid w:val="00F25D98"/>
    <w:rsid w:val="00F300FB"/>
    <w:rsid w:val="00F4590A"/>
    <w:rsid w:val="00F51C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7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9863A-7E03-465D-B9AF-537EC8EF1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614</Words>
  <Characters>3503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2</cp:revision>
  <cp:lastPrinted>1900-12-31T16:00:00Z</cp:lastPrinted>
  <dcterms:created xsi:type="dcterms:W3CDTF">2019-08-01T09:50:00Z</dcterms:created>
  <dcterms:modified xsi:type="dcterms:W3CDTF">2019-08-01T09:50:00Z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